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53C913F2"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583A23" w:rsidRPr="00583A23">
        <w:rPr>
          <w:rFonts w:eastAsia="SimSun"/>
          <w:b/>
          <w:i/>
          <w:noProof/>
          <w:sz w:val="28"/>
        </w:rPr>
        <w:t>S2-</w:t>
      </w:r>
      <w:r w:rsidR="00E31273" w:rsidRPr="00583A23">
        <w:rPr>
          <w:rFonts w:eastAsia="SimSun"/>
          <w:b/>
          <w:i/>
          <w:noProof/>
          <w:sz w:val="28"/>
        </w:rPr>
        <w:t>2311</w:t>
      </w:r>
      <w:r w:rsidR="006642FB">
        <w:rPr>
          <w:rFonts w:eastAsia="SimSun"/>
          <w:b/>
          <w:i/>
          <w:noProof/>
          <w:sz w:val="28"/>
        </w:rPr>
        <w:t>909</w:t>
      </w:r>
    </w:p>
    <w:p w14:paraId="5A8FE4B7" w14:textId="4A69F925" w:rsidR="00B07158" w:rsidRDefault="00D4633D" w:rsidP="00667F85">
      <w:pPr>
        <w:pStyle w:val="CRCoverPage"/>
        <w:tabs>
          <w:tab w:val="right" w:pos="9639"/>
        </w:tabs>
        <w:spacing w:after="0"/>
        <w:ind w:left="9639" w:hanging="9639"/>
        <w:rPr>
          <w:b/>
          <w:noProof/>
          <w:sz w:val="24"/>
        </w:rPr>
      </w:pPr>
      <w:r>
        <w:rPr>
          <w:b/>
          <w:noProof/>
          <w:sz w:val="24"/>
        </w:rPr>
        <w:t xml:space="preserve">Xiamen, China, October 9-13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667F85">
        <w:rPr>
          <w:rFonts w:cs="Arial"/>
          <w:b/>
          <w:bCs/>
          <w:i/>
          <w:color w:val="0000FF"/>
        </w:rPr>
        <w:t xml:space="preserve"> </w:t>
      </w:r>
      <w:r w:rsidR="00667F85" w:rsidRPr="00667F85">
        <w:rPr>
          <w:rFonts w:cs="Arial"/>
          <w:b/>
          <w:bCs/>
          <w:i/>
          <w:color w:val="0000FF"/>
        </w:rPr>
        <w:t>S2-2311</w:t>
      </w:r>
      <w:r w:rsidR="006642FB">
        <w:rPr>
          <w:rFonts w:cs="Arial"/>
          <w:b/>
          <w:bCs/>
          <w:i/>
          <w:color w:val="0000FF"/>
        </w:rPr>
        <w:t>266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E497AE" w:rsidR="001E41F3" w:rsidRPr="00410371" w:rsidRDefault="00583A23" w:rsidP="00167104">
            <w:pPr>
              <w:pStyle w:val="CRCoverPage"/>
              <w:spacing w:after="0"/>
              <w:jc w:val="center"/>
              <w:rPr>
                <w:noProof/>
              </w:rPr>
            </w:pPr>
            <w:r>
              <w:rPr>
                <w:b/>
                <w:noProof/>
                <w:sz w:val="28"/>
              </w:rPr>
              <w:t>4539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1809767" w:rsidR="001E41F3" w:rsidRPr="00410371" w:rsidRDefault="006642FB"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4E44725" w:rsidR="00582BEA" w:rsidRPr="00A5147A" w:rsidRDefault="004A10AE" w:rsidP="002A26CE">
            <w:pPr>
              <w:pStyle w:val="CRCoverPage"/>
              <w:spacing w:after="0"/>
              <w:rPr>
                <w:noProof/>
              </w:rPr>
            </w:pPr>
            <w:r>
              <w:t xml:space="preserve">At SA2#158 CR in </w:t>
            </w:r>
            <w:r w:rsidRPr="004A10AE">
              <w:t>S2-2309857</w:t>
            </w:r>
            <w:r>
              <w:t xml:space="preserve"> was agreed to define the</w:t>
            </w:r>
            <w:r w:rsidRPr="004A10AE">
              <w:t xml:space="preserve"> Handling </w:t>
            </w:r>
            <w:r>
              <w:t xml:space="preserve">of the </w:t>
            </w:r>
            <w:r w:rsidRPr="004A10AE">
              <w:t>UE number with at least one PDU Session under Hierarchical NSAC architecture</w:t>
            </w:r>
            <w:r>
              <w:t xml:space="preserve">, but </w:t>
            </w:r>
            <w:r w:rsidR="00583A23">
              <w:t xml:space="preserve">there are </w:t>
            </w:r>
            <w:r>
              <w:t>some typos</w:t>
            </w:r>
            <w:r w:rsidR="006642FB">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BE9"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583A23">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317654" w14:textId="77777777" w:rsidR="00A30A01" w:rsidRDefault="00A30A01" w:rsidP="00A30A01">
      <w:pPr>
        <w:pStyle w:val="Heading4"/>
      </w:pPr>
      <w:bookmarkStart w:id="28" w:name="_Toc1459395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4.11.5.9a</w:t>
      </w:r>
      <w:r>
        <w:tab/>
        <w:t>Network Slice Admission Control in 5GS for maximum number of UE with at least one PDU session and one PDN connection</w:t>
      </w:r>
      <w:bookmarkEnd w:id="28"/>
    </w:p>
    <w:p w14:paraId="0F953136" w14:textId="77777777" w:rsidR="00A30A01" w:rsidRDefault="00A30A01" w:rsidP="00A30A01">
      <w:r>
        <w:t>Support of NSAC in conjunction with interworking with EPC for maximum number of UE with at least one PDU session/PDN connection is described in clause 5.15.11.5a of TS 23.501 [2].</w:t>
      </w:r>
    </w:p>
    <w:p w14:paraId="698D9D09" w14:textId="77777777" w:rsidR="00A30A01" w:rsidRDefault="00A30A01" w:rsidP="00A30A01">
      <w:r>
        <w:t>For option 1, the same mechanisms in clause 4.2.11.2 (Number of UEs per network slice availability check and update procedure) is used with the following additions:</w:t>
      </w:r>
    </w:p>
    <w:p w14:paraId="78CE59DA" w14:textId="77777777" w:rsidR="00A30A01" w:rsidRDefault="00A30A01" w:rsidP="00A30A01">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1F59FC81" w14:textId="77777777" w:rsidR="00A30A01" w:rsidRDefault="00A30A01" w:rsidP="00A30A01">
      <w:pPr>
        <w:pStyle w:val="B1"/>
      </w:pPr>
      <w:r>
        <w:t>-</w:t>
      </w:r>
      <w:r>
        <w:tab/>
        <w:t>Step 2: The SMF+PGW-C includes in the message the S-NSSAI, identity of SMF+PGW-C, UE ID and update flag. The update flag may include either 'increase', 'decrease' or 'update' values.</w:t>
      </w:r>
    </w:p>
    <w:p w14:paraId="5A38A186" w14:textId="77777777" w:rsidR="00A30A01" w:rsidRDefault="00A30A01" w:rsidP="00A30A01">
      <w:pPr>
        <w:pStyle w:val="B1"/>
      </w:pPr>
      <w:r>
        <w:t>-</w:t>
      </w:r>
      <w:r>
        <w:tab/>
        <w:t>Step 2: The AMF ID is replaced by the SMF+PGW-C ID.</w:t>
      </w:r>
    </w:p>
    <w:p w14:paraId="49998884" w14:textId="77777777" w:rsidR="00A30A01" w:rsidRDefault="00A30A01" w:rsidP="00A30A01">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22170CF1" w14:textId="77777777" w:rsidR="00A30A01" w:rsidRDefault="00A30A01" w:rsidP="00A30A01">
      <w:pPr>
        <w:pStyle w:val="EditorsNote"/>
      </w:pPr>
      <w:r>
        <w:t>Editor's note:</w:t>
      </w:r>
      <w:r>
        <w:tab/>
        <w:t>Step 3 needs to be further discussed/completed to cover both cases when the access type is considered and not considered.</w:t>
      </w:r>
    </w:p>
    <w:p w14:paraId="69583CFC" w14:textId="77777777" w:rsidR="00A30A01" w:rsidRDefault="00A30A01" w:rsidP="00A30A01">
      <w:pPr>
        <w:pStyle w:val="B1"/>
      </w:pPr>
      <w:r>
        <w:t>-</w:t>
      </w:r>
      <w:r>
        <w:tab/>
        <w:t>The NSACF determines whether or not to accept the request as described in clause 5.15.11.5a of TS 23.501 [2]</w:t>
      </w:r>
    </w:p>
    <w:p w14:paraId="79287BAA" w14:textId="77777777" w:rsidR="00A30A01" w:rsidRDefault="00A30A01" w:rsidP="00A30A01">
      <w:pPr>
        <w:pStyle w:val="NO"/>
      </w:pPr>
      <w:r>
        <w:t>NOTE 1:</w:t>
      </w:r>
      <w:r>
        <w:tab/>
        <w:t>EAC mode is not applicable here.</w:t>
      </w:r>
    </w:p>
    <w:p w14:paraId="211D2D15" w14:textId="77777777" w:rsidR="00A30A01" w:rsidRDefault="00A30A01" w:rsidP="00A30A01">
      <w:r>
        <w:t>For option 2, the same mechanisms in clause 4.2.11.4 (Number of PDU Sessions per network slice availability check and update procedure) are used with the following additions:</w:t>
      </w:r>
    </w:p>
    <w:p w14:paraId="77575013" w14:textId="77777777" w:rsidR="00A30A01" w:rsidRDefault="00A30A01" w:rsidP="00A30A01">
      <w:pPr>
        <w:pStyle w:val="B1"/>
      </w:pPr>
      <w:r>
        <w:t>-</w:t>
      </w:r>
      <w:r>
        <w:tab/>
        <w:t>The NSACF also counts the maximum number UE with at least one PDU session/PDN connection based on the update value received from SMF+PGW-C.</w:t>
      </w:r>
    </w:p>
    <w:p w14:paraId="6BA7D3BF" w14:textId="77777777" w:rsidR="00A30A01" w:rsidRDefault="00A30A01" w:rsidP="00A30A01">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2073477E" w14:textId="77777777" w:rsidR="00A30A01" w:rsidRDefault="00A30A01" w:rsidP="00A30A01">
      <w:pPr>
        <w:pStyle w:val="B1"/>
      </w:pPr>
      <w:r>
        <w:t>-</w:t>
      </w:r>
      <w:r>
        <w:tab/>
        <w:t>The NSACF determines whether to accept the request as described in clause 5.15.11.5a of TS 23.501 [2].</w:t>
      </w:r>
    </w:p>
    <w:p w14:paraId="018A5F0E" w14:textId="77777777" w:rsidR="00A30A01" w:rsidRDefault="00A30A01" w:rsidP="00A30A01">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346D4AFE" w14:textId="77777777" w:rsidR="00A30A01" w:rsidRDefault="00A30A01" w:rsidP="00A30A01">
      <w:pPr>
        <w:pStyle w:val="NO"/>
      </w:pPr>
      <w:r>
        <w:t>NOTE 2:</w:t>
      </w:r>
      <w:r>
        <w:tab/>
        <w:t>EAC mode is not applicable here.</w:t>
      </w:r>
    </w:p>
    <w:p w14:paraId="5FE2C0DF" w14:textId="77777777" w:rsidR="00A30A01" w:rsidRDefault="00A30A01" w:rsidP="00A30A01">
      <w:bookmarkStart w:id="29" w:name="_CR4_11_5_10"/>
      <w:bookmarkEnd w:id="29"/>
      <w:r>
        <w:t>If Hierarchical NSAC architecture is deployed in the network, there are the following additional enhancements:</w:t>
      </w:r>
    </w:p>
    <w:p w14:paraId="190E251C" w14:textId="1848EA9C" w:rsidR="00A30A01" w:rsidRDefault="00A30A01" w:rsidP="00A30A01">
      <w:pPr>
        <w:pStyle w:val="B1"/>
      </w:pPr>
      <w:r>
        <w:t>-</w:t>
      </w:r>
      <w:r>
        <w:tab/>
        <w:t xml:space="preserve">For option 2, the NSAC for number of UEs and NSAC for number of </w:t>
      </w:r>
      <w:ins w:id="30" w:author="Nokia" w:date="2023-09-28T10:56:00Z">
        <w:r>
          <w:t>PDU sessions</w:t>
        </w:r>
      </w:ins>
      <w:ins w:id="31" w:author="Nokia" w:date="2023-09-28T11:54:00Z">
        <w:r w:rsidR="0075541B">
          <w:t>/PDN c</w:t>
        </w:r>
      </w:ins>
      <w:ins w:id="32" w:author="Nokia" w:date="2023-09-28T11:55:00Z">
        <w:r w:rsidR="0075541B">
          <w:t>o</w:t>
        </w:r>
      </w:ins>
      <w:ins w:id="33" w:author="Nokia" w:date="2023-09-28T11:54:00Z">
        <w:r w:rsidR="0075541B">
          <w:t xml:space="preserve">nnections </w:t>
        </w:r>
      </w:ins>
      <w:del w:id="34" w:author="Nokia" w:date="2023-09-28T10:56:00Z">
        <w:r w:rsidDel="00A30A01">
          <w:delText>UE</w:delText>
        </w:r>
      </w:del>
      <w:del w:id="35" w:author="Nokia" w:date="2023-10-09T05:22:00Z">
        <w:r w:rsidDel="00E31273">
          <w:delText>s</w:delText>
        </w:r>
      </w:del>
      <w:r>
        <w:t xml:space="preserve"> shall be handled within the same NSACF.</w:t>
      </w:r>
    </w:p>
    <w:p w14:paraId="4EB26928" w14:textId="77777777" w:rsidR="00A30A01" w:rsidRDefault="00A30A01" w:rsidP="00A30A01">
      <w:pPr>
        <w:pStyle w:val="B1"/>
      </w:pPr>
      <w:r>
        <w:lastRenderedPageBreak/>
        <w:t>-</w:t>
      </w:r>
      <w:r>
        <w:tab/>
        <w:t>For NSAC for number of UEs, when the local maximum number or local threshold is reached, the NSACF may interact with the Primary NSACF before it returns the response back to the SMF+PGW-C. For more details on handling between the NSACF and Primary NSACF see clause 4.2.11.2a.</w:t>
      </w:r>
    </w:p>
    <w:p w14:paraId="2D78F009" w14:textId="3C9CD168" w:rsidR="00A30A01" w:rsidRDefault="00A30A01" w:rsidP="00A30A01">
      <w:pPr>
        <w:pStyle w:val="NO"/>
      </w:pPr>
      <w:r>
        <w:t>NOTE 3:</w:t>
      </w:r>
      <w:r>
        <w:tab/>
        <w:t>For option 2, given that the SMF+PGW-C can not provide the UE already registered indication to NSACF, hence when the NSACF interacts with Primary NSACF, the Primary NSACF will not manage the UE entry by itself.</w:t>
      </w:r>
    </w:p>
    <w:p w14:paraId="139D4E35" w14:textId="77777777" w:rsidR="00A30A01" w:rsidRDefault="00A30A01" w:rsidP="00A30A01">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3</Pages>
  <Words>1050</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6584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2023-10-09T04:23:00Z</dcterms:created>
  <dcterms:modified xsi:type="dcterms:W3CDTF">2023-10-13T07:33:00Z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